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</w:t>
      </w:r>
      <w:r w:rsidR="00790B0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70206D">
        <w:rPr>
          <w:b/>
          <w:noProof/>
          <w:sz w:val="24"/>
        </w:rPr>
        <w:t>9411</w:t>
      </w:r>
    </w:p>
    <w:p w:rsidR="001D050B" w:rsidRPr="001D050B" w:rsidRDefault="00703E5C" w:rsidP="001D050B">
      <w:pPr>
        <w:pStyle w:val="CRCoverPage"/>
        <w:outlineLvl w:val="0"/>
        <w:rPr>
          <w:b/>
          <w:noProof/>
          <w:sz w:val="24"/>
        </w:rPr>
      </w:pPr>
      <w:r w:rsidRPr="00703E5C">
        <w:rPr>
          <w:b/>
          <w:noProof/>
          <w:sz w:val="24"/>
        </w:rPr>
        <w:t>Ljubljana , SI</w:t>
      </w:r>
      <w:r w:rsidR="00F855FB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26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41AF5">
        <w:rPr>
          <w:b/>
          <w:noProof/>
          <w:sz w:val="24"/>
        </w:rPr>
        <w:t>30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August</w:t>
      </w:r>
      <w:r w:rsidR="001D050B" w:rsidRPr="001D050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8C7" w:rsidP="00B2472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6900" w:rsidP="0070206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865C8">
              <w:rPr>
                <w:b/>
                <w:noProof/>
                <w:sz w:val="28"/>
                <w:lang w:eastAsia="zh-CN"/>
              </w:rPr>
              <w:t>002</w:t>
            </w:r>
            <w:r w:rsidR="0070206D">
              <w:rPr>
                <w:b/>
                <w:noProof/>
                <w:sz w:val="28"/>
                <w:lang w:eastAsia="zh-CN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7768C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865C8" w:rsidRDefault="007768C7" w:rsidP="00BE30C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865C8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7768C7" w:rsidP="00B2472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7768C7">
              <w:rPr>
                <w:noProof/>
                <w:lang w:eastAsia="zh-CN"/>
              </w:rPr>
              <w:t>Minor corrections of intra-band non-contiguous CA operating bands in TS 38.101-2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C73200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C73200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881031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A451D2">
              <w:t>8</w:t>
            </w:r>
            <w:r w:rsidRPr="001D050B">
              <w:t>-</w:t>
            </w:r>
            <w:r w:rsidR="00A451D2">
              <w:t>1</w:t>
            </w:r>
            <w:r w:rsidR="00881031">
              <w:t>6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A45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</w:t>
            </w:r>
            <w:r w:rsidR="00A451D2">
              <w:t>6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B40571" w:rsidP="009A6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CA operating bands and CA configurations are mixed.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124" w:rsidRPr="00ED2039" w:rsidRDefault="007A3FC8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4A667F">
              <w:rPr>
                <w:rFonts w:ascii="Arial" w:hAnsi="Arial" w:cs="Arial"/>
                <w:noProof/>
                <w:lang w:eastAsia="zh-CN"/>
              </w:rPr>
              <w:t xml:space="preserve">Replace the CA configurations with the CA operating bands in Table 5.2A.1.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3203F" w:rsidP="00963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a misunderstanding between the CA configurations and the CA operating bands.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3203F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5.2A.1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A7DCE" w:rsidRPr="00B531C6" w:rsidRDefault="001A7DCE" w:rsidP="001A7DCE">
      <w:pPr>
        <w:pStyle w:val="3"/>
      </w:pPr>
      <w:r w:rsidRPr="00B531C6">
        <w:t>5.2A.1</w:t>
      </w:r>
      <w:r w:rsidRPr="00B531C6">
        <w:tab/>
        <w:t>Intra-band CA</w:t>
      </w:r>
    </w:p>
    <w:p w:rsidR="001A7DCE" w:rsidRPr="00B531C6" w:rsidRDefault="001A7DCE" w:rsidP="001A7DCE">
      <w:r w:rsidRPr="00B531C6">
        <w:t>NR intra-band contiguous carrier aggregation is designed to operate in the operating bands defined in Table 5.2A.1-1, where all operating bands are within FR2.</w:t>
      </w:r>
    </w:p>
    <w:p w:rsidR="001A7DCE" w:rsidRPr="00B531C6" w:rsidRDefault="001A7DCE" w:rsidP="001A7DCE">
      <w:pPr>
        <w:pStyle w:val="TH"/>
      </w:pPr>
      <w:r w:rsidRPr="00B531C6"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CE" w:rsidRPr="00B531C6" w:rsidRDefault="001A7DCE" w:rsidP="00C92960">
            <w:pPr>
              <w:pStyle w:val="TAH"/>
              <w:rPr>
                <w:rFonts w:eastAsia="MS Mincho" w:cs="Arial"/>
              </w:rPr>
            </w:pPr>
            <w:r w:rsidRPr="00B531C6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CE" w:rsidRPr="00B531C6" w:rsidRDefault="001A7DCE" w:rsidP="00C92960">
            <w:pPr>
              <w:pStyle w:val="TAH"/>
              <w:rPr>
                <w:rFonts w:cs="Arial"/>
              </w:rPr>
            </w:pPr>
            <w:r w:rsidRPr="00B531C6">
              <w:rPr>
                <w:rFonts w:cs="Arial"/>
              </w:rPr>
              <w:t>NR Band</w:t>
            </w:r>
          </w:p>
          <w:p w:rsidR="001A7DCE" w:rsidRPr="00B531C6" w:rsidRDefault="001A7DCE" w:rsidP="00C92960">
            <w:pPr>
              <w:pStyle w:val="TAH"/>
              <w:rPr>
                <w:rFonts w:eastAsia="MS Mincho" w:cs="Arial"/>
              </w:rPr>
            </w:pPr>
            <w:r w:rsidRPr="00B531C6">
              <w:rPr>
                <w:rFonts w:cs="Arial"/>
              </w:rPr>
              <w:t>(Table 5.2-1)</w:t>
            </w:r>
          </w:p>
        </w:tc>
      </w:tr>
      <w:tr w:rsidR="001A7DCE" w:rsidRPr="00B531C6" w:rsidDel="001A7DCE" w:rsidTr="00C92960">
        <w:trPr>
          <w:trHeight w:val="225"/>
          <w:jc w:val="center"/>
          <w:del w:id="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DCE" w:rsidRPr="00B531C6" w:rsidDel="001A7DCE" w:rsidRDefault="001A7DCE" w:rsidP="00C92960">
            <w:pPr>
              <w:pStyle w:val="TAC"/>
              <w:rPr>
                <w:del w:id="4" w:author="冯三军" w:date="2019-08-16T21:52:00Z"/>
                <w:rFonts w:eastAsia="MS Mincho"/>
              </w:rPr>
            </w:pPr>
            <w:del w:id="5" w:author="冯三军" w:date="2019-08-16T21:52:00Z">
              <w:r w:rsidRPr="00B531C6" w:rsidDel="001A7DCE">
                <w:delText>CA_n257B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DCE" w:rsidRPr="00B531C6" w:rsidDel="001A7DCE" w:rsidRDefault="001A7DCE" w:rsidP="00C92960">
            <w:pPr>
              <w:pStyle w:val="TAC"/>
              <w:rPr>
                <w:del w:id="6" w:author="冯三军" w:date="2019-08-16T21:52:00Z"/>
                <w:rFonts w:eastAsia="MS Mincho"/>
              </w:rPr>
            </w:pPr>
            <w:del w:id="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" w:author="冯三军" w:date="2019-08-16T21:52:00Z"/>
              </w:rPr>
            </w:pPr>
            <w:del w:id="10" w:author="冯三军" w:date="2019-08-16T21:52:00Z">
              <w:r w:rsidRPr="00B531C6" w:rsidDel="001A7DCE">
                <w:delText>CA_n257C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" w:author="冯三军" w:date="2019-08-16T21:52:00Z"/>
              </w:rPr>
            </w:pPr>
            <w:del w:id="1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" w:author="冯三军" w:date="2019-08-16T21:52:00Z"/>
                <w:rFonts w:eastAsia="MS Mincho"/>
              </w:rPr>
            </w:pPr>
            <w:del w:id="15" w:author="冯三军" w:date="2019-08-16T21:52:00Z">
              <w:r w:rsidRPr="00B531C6" w:rsidDel="001A7DCE">
                <w:delText>CA_n257D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" w:author="冯三军" w:date="2019-08-16T21:52:00Z"/>
                <w:rFonts w:eastAsia="MS Mincho"/>
              </w:rPr>
            </w:pPr>
            <w:del w:id="1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" w:author="冯三军" w:date="2019-08-16T21:52:00Z"/>
                <w:rFonts w:eastAsia="MS Mincho"/>
              </w:rPr>
            </w:pPr>
            <w:del w:id="20" w:author="冯三军" w:date="2019-08-16T21:52:00Z">
              <w:r w:rsidRPr="00B531C6" w:rsidDel="001A7DCE">
                <w:delText>CA_n257E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1" w:author="冯三军" w:date="2019-08-16T21:52:00Z"/>
                <w:rFonts w:eastAsia="MS Mincho"/>
              </w:rPr>
            </w:pPr>
            <w:del w:id="2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2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4" w:author="冯三军" w:date="2019-08-16T21:52:00Z"/>
                <w:rFonts w:eastAsia="MS Mincho"/>
              </w:rPr>
            </w:pPr>
            <w:del w:id="25" w:author="冯三军" w:date="2019-08-16T21:52:00Z">
              <w:r w:rsidRPr="00B531C6" w:rsidDel="001A7DCE">
                <w:delText>CA_n257F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6" w:author="冯三军" w:date="2019-08-16T21:52:00Z"/>
                <w:rFonts w:eastAsia="MS Mincho"/>
              </w:rPr>
            </w:pPr>
            <w:del w:id="2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2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9" w:author="冯三军" w:date="2019-08-16T21:52:00Z"/>
                <w:rFonts w:eastAsia="MS Mincho"/>
              </w:rPr>
            </w:pPr>
            <w:del w:id="30" w:author="冯三军" w:date="2019-08-16T21:52:00Z">
              <w:r w:rsidRPr="00B531C6" w:rsidDel="001A7DCE">
                <w:delText>CA_n257G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1" w:author="冯三军" w:date="2019-08-16T21:52:00Z"/>
                <w:rFonts w:eastAsia="MS Mincho"/>
              </w:rPr>
            </w:pPr>
            <w:del w:id="3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3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4" w:author="冯三军" w:date="2019-08-16T21:52:00Z"/>
                <w:rFonts w:eastAsia="MS Mincho"/>
              </w:rPr>
            </w:pPr>
            <w:del w:id="35" w:author="冯三军" w:date="2019-08-16T21:52:00Z">
              <w:r w:rsidRPr="00B531C6" w:rsidDel="001A7DCE">
                <w:delText>CA_n257H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6" w:author="冯三军" w:date="2019-08-16T21:52:00Z"/>
                <w:rFonts w:eastAsia="MS Mincho"/>
              </w:rPr>
            </w:pPr>
            <w:del w:id="3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3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9" w:author="冯三军" w:date="2019-08-16T21:52:00Z"/>
                <w:rFonts w:eastAsia="MS Mincho"/>
              </w:rPr>
            </w:pPr>
            <w:del w:id="40" w:author="冯三军" w:date="2019-08-16T21:52:00Z">
              <w:r w:rsidRPr="00B531C6" w:rsidDel="001A7DCE">
                <w:delText>CA_n257I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1" w:author="冯三军" w:date="2019-08-16T21:52:00Z"/>
                <w:rFonts w:eastAsia="MS Mincho"/>
              </w:rPr>
            </w:pPr>
            <w:del w:id="4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4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4" w:author="冯三军" w:date="2019-08-16T21:52:00Z"/>
                <w:rFonts w:eastAsia="MS Mincho"/>
              </w:rPr>
            </w:pPr>
            <w:del w:id="45" w:author="冯三军" w:date="2019-08-16T21:52:00Z">
              <w:r w:rsidRPr="00B531C6" w:rsidDel="001A7DCE">
                <w:delText>CA_n257J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6" w:author="冯三军" w:date="2019-08-16T21:52:00Z"/>
                <w:rFonts w:eastAsia="MS Mincho"/>
              </w:rPr>
            </w:pPr>
            <w:del w:id="4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4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9" w:author="冯三军" w:date="2019-08-16T21:52:00Z"/>
                <w:rFonts w:eastAsia="MS Mincho"/>
              </w:rPr>
            </w:pPr>
            <w:del w:id="50" w:author="冯三军" w:date="2019-08-16T21:52:00Z">
              <w:r w:rsidRPr="00B531C6" w:rsidDel="001A7DCE">
                <w:delText>CA_n257K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51" w:author="冯三军" w:date="2019-08-16T21:52:00Z"/>
                <w:rFonts w:eastAsia="MS Mincho"/>
              </w:rPr>
            </w:pPr>
            <w:del w:id="5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5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54" w:author="冯三军" w:date="2019-08-16T21:52:00Z"/>
                <w:rFonts w:eastAsia="MS Mincho"/>
              </w:rPr>
            </w:pPr>
            <w:del w:id="55" w:author="冯三军" w:date="2019-08-16T21:52:00Z">
              <w:r w:rsidRPr="00B531C6" w:rsidDel="001A7DCE">
                <w:delText>CA_n257L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56" w:author="冯三军" w:date="2019-08-16T21:52:00Z"/>
                <w:rFonts w:eastAsia="MS Mincho"/>
              </w:rPr>
            </w:pPr>
            <w:del w:id="5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1A7DCE">
            <w:pPr>
              <w:pStyle w:val="TAC"/>
              <w:rPr>
                <w:rFonts w:eastAsia="MS Mincho"/>
              </w:rPr>
            </w:pPr>
            <w:r w:rsidRPr="00B531C6">
              <w:t>CA_n257</w:t>
            </w:r>
            <w:del w:id="58" w:author="冯三军" w:date="2019-08-16T21:52:00Z">
              <w:r w:rsidRPr="00B531C6" w:rsidDel="001A7DCE">
                <w:delText>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C92960">
            <w:pPr>
              <w:pStyle w:val="TAC"/>
              <w:rPr>
                <w:rFonts w:eastAsia="MS Mincho"/>
              </w:rPr>
            </w:pPr>
            <w:r w:rsidRPr="00B531C6">
              <w:t>n257</w:t>
            </w:r>
          </w:p>
        </w:tc>
      </w:tr>
      <w:tr w:rsidR="001A7DCE" w:rsidRPr="00B531C6" w:rsidDel="001A7DCE" w:rsidTr="00C92960">
        <w:trPr>
          <w:trHeight w:val="225"/>
          <w:jc w:val="center"/>
          <w:del w:id="5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0" w:author="冯三军" w:date="2019-08-16T21:52:00Z"/>
              </w:rPr>
            </w:pPr>
            <w:del w:id="61" w:author="冯三军" w:date="2019-08-16T21:52:00Z">
              <w:r w:rsidRPr="00B531C6" w:rsidDel="001A7DCE">
                <w:delText>CA_n260B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2" w:author="冯三军" w:date="2019-08-16T21:52:00Z"/>
              </w:rPr>
            </w:pPr>
            <w:del w:id="6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6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5" w:author="冯三军" w:date="2019-08-16T21:52:00Z"/>
              </w:rPr>
            </w:pPr>
            <w:del w:id="66" w:author="冯三军" w:date="2019-08-16T21:52:00Z">
              <w:r w:rsidRPr="00B531C6" w:rsidDel="001A7DCE">
                <w:delText>CA_n260C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7" w:author="冯三军" w:date="2019-08-16T21:52:00Z"/>
              </w:rPr>
            </w:pPr>
            <w:del w:id="6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6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0" w:author="冯三军" w:date="2019-08-16T21:52:00Z"/>
              </w:rPr>
            </w:pPr>
            <w:del w:id="71" w:author="冯三军" w:date="2019-08-16T21:52:00Z">
              <w:r w:rsidRPr="00B531C6" w:rsidDel="001A7DCE">
                <w:delText>CA_n260D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2" w:author="冯三军" w:date="2019-08-16T21:52:00Z"/>
              </w:rPr>
            </w:pPr>
            <w:del w:id="7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7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5" w:author="冯三军" w:date="2019-08-16T21:52:00Z"/>
              </w:rPr>
            </w:pPr>
            <w:del w:id="76" w:author="冯三军" w:date="2019-08-16T21:52:00Z">
              <w:r w:rsidRPr="00B531C6" w:rsidDel="001A7DCE">
                <w:delText>CA_n260E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7" w:author="冯三军" w:date="2019-08-16T21:52:00Z"/>
              </w:rPr>
            </w:pPr>
            <w:del w:id="7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7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0" w:author="冯三军" w:date="2019-08-16T21:52:00Z"/>
              </w:rPr>
            </w:pPr>
            <w:del w:id="81" w:author="冯三军" w:date="2019-08-16T21:52:00Z">
              <w:r w:rsidRPr="00B531C6" w:rsidDel="001A7DCE">
                <w:delText>CA_n260F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2" w:author="冯三军" w:date="2019-08-16T21:52:00Z"/>
              </w:rPr>
            </w:pPr>
            <w:del w:id="8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8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5" w:author="冯三军" w:date="2019-08-16T21:52:00Z"/>
              </w:rPr>
            </w:pPr>
            <w:del w:id="86" w:author="冯三军" w:date="2019-08-16T21:52:00Z">
              <w:r w:rsidRPr="00B531C6" w:rsidDel="001A7DCE">
                <w:delText>CA_n260G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7" w:author="冯三军" w:date="2019-08-16T21:52:00Z"/>
              </w:rPr>
            </w:pPr>
            <w:del w:id="8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8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0" w:author="冯三军" w:date="2019-08-16T21:52:00Z"/>
              </w:rPr>
            </w:pPr>
            <w:del w:id="91" w:author="冯三军" w:date="2019-08-16T21:52:00Z">
              <w:r w:rsidRPr="00B531C6" w:rsidDel="001A7DCE">
                <w:delText>CA_n260H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2" w:author="冯三军" w:date="2019-08-16T21:52:00Z"/>
              </w:rPr>
            </w:pPr>
            <w:del w:id="9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9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5" w:author="冯三军" w:date="2019-08-16T21:52:00Z"/>
              </w:rPr>
            </w:pPr>
            <w:del w:id="96" w:author="冯三军" w:date="2019-08-16T21:52:00Z">
              <w:r w:rsidRPr="00B531C6" w:rsidDel="001A7DCE">
                <w:delText>CA_n260I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7" w:author="冯三军" w:date="2019-08-16T21:52:00Z"/>
              </w:rPr>
            </w:pPr>
            <w:del w:id="9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9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0" w:author="冯三军" w:date="2019-08-16T21:52:00Z"/>
              </w:rPr>
            </w:pPr>
            <w:del w:id="101" w:author="冯三军" w:date="2019-08-16T21:52:00Z">
              <w:r w:rsidRPr="00B531C6" w:rsidDel="001A7DCE">
                <w:delText>CA_n260J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2" w:author="冯三军" w:date="2019-08-16T21:52:00Z"/>
              </w:rPr>
            </w:pPr>
            <w:del w:id="10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0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5" w:author="冯三军" w:date="2019-08-16T21:52:00Z"/>
              </w:rPr>
            </w:pPr>
            <w:del w:id="106" w:author="冯三军" w:date="2019-08-16T21:52:00Z">
              <w:r w:rsidRPr="00B531C6" w:rsidDel="001A7DCE">
                <w:delText>CA_n260K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7" w:author="冯三军" w:date="2019-08-16T21:52:00Z"/>
              </w:rPr>
            </w:pPr>
            <w:del w:id="10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0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0" w:author="冯三军" w:date="2019-08-16T21:52:00Z"/>
              </w:rPr>
            </w:pPr>
            <w:del w:id="111" w:author="冯三军" w:date="2019-08-16T21:52:00Z">
              <w:r w:rsidRPr="00B531C6" w:rsidDel="001A7DCE">
                <w:delText>CA_n260L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2" w:author="冯三军" w:date="2019-08-16T21:52:00Z"/>
              </w:rPr>
            </w:pPr>
            <w:del w:id="11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1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5" w:author="冯三军" w:date="2019-08-16T21:52:00Z"/>
              </w:rPr>
            </w:pPr>
            <w:del w:id="116" w:author="冯三军" w:date="2019-08-16T21:52:00Z">
              <w:r w:rsidRPr="00B531C6" w:rsidDel="001A7DCE">
                <w:delText>CA_n260M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7" w:author="冯三军" w:date="2019-08-16T21:52:00Z"/>
              </w:rPr>
            </w:pPr>
            <w:del w:id="11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1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0" w:author="冯三军" w:date="2019-08-16T21:52:00Z"/>
              </w:rPr>
            </w:pPr>
            <w:del w:id="121" w:author="冯三军" w:date="2019-08-16T21:52:00Z">
              <w:r w:rsidRPr="00B531C6" w:rsidDel="001A7DCE">
                <w:delText>CA_n260O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2" w:author="冯三军" w:date="2019-08-16T21:52:00Z"/>
              </w:rPr>
            </w:pPr>
            <w:del w:id="12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2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5" w:author="冯三军" w:date="2019-08-16T21:52:00Z"/>
              </w:rPr>
            </w:pPr>
            <w:del w:id="126" w:author="冯三军" w:date="2019-08-16T21:52:00Z">
              <w:r w:rsidRPr="00B531C6" w:rsidDel="001A7DCE">
                <w:delText>CA_n260P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7" w:author="冯三军" w:date="2019-08-16T21:52:00Z"/>
              </w:rPr>
            </w:pPr>
            <w:del w:id="12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1A7DCE">
            <w:pPr>
              <w:pStyle w:val="TAC"/>
            </w:pPr>
            <w:r w:rsidRPr="00B531C6">
              <w:t>CA_n260</w:t>
            </w:r>
            <w:del w:id="129" w:author="冯三军" w:date="2019-08-16T21:52:00Z">
              <w:r w:rsidRPr="00B531C6" w:rsidDel="001A7DCE">
                <w:delText>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C92960">
            <w:pPr>
              <w:pStyle w:val="TAC"/>
            </w:pPr>
            <w:r w:rsidRPr="00B531C6">
              <w:t>n260</w:t>
            </w:r>
          </w:p>
        </w:tc>
      </w:tr>
      <w:tr w:rsidR="001A7DCE" w:rsidRPr="00B531C6" w:rsidDel="001A7DCE" w:rsidTr="00C92960">
        <w:trPr>
          <w:trHeight w:val="225"/>
          <w:jc w:val="center"/>
          <w:del w:id="13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1" w:author="冯三军" w:date="2019-08-16T21:52:00Z"/>
              </w:rPr>
            </w:pPr>
            <w:del w:id="132" w:author="冯三军" w:date="2019-08-16T21:52:00Z">
              <w:r w:rsidRPr="00B531C6" w:rsidDel="001A7DCE">
                <w:delText>CA_n261B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3" w:author="冯三军" w:date="2019-08-16T21:52:00Z"/>
              </w:rPr>
            </w:pPr>
            <w:del w:id="13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3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6" w:author="冯三军" w:date="2019-08-16T21:52:00Z"/>
              </w:rPr>
            </w:pPr>
            <w:del w:id="137" w:author="冯三军" w:date="2019-08-16T21:52:00Z">
              <w:r w:rsidRPr="00B531C6" w:rsidDel="001A7DCE">
                <w:delText>CA_n261C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8" w:author="冯三军" w:date="2019-08-16T21:52:00Z"/>
              </w:rPr>
            </w:pPr>
            <w:del w:id="13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4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1" w:author="冯三军" w:date="2019-08-16T21:52:00Z"/>
              </w:rPr>
            </w:pPr>
            <w:del w:id="142" w:author="冯三军" w:date="2019-08-16T21:52:00Z">
              <w:r w:rsidRPr="00B531C6" w:rsidDel="001A7DCE">
                <w:delText>CA_n261D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3" w:author="冯三军" w:date="2019-08-16T21:52:00Z"/>
              </w:rPr>
            </w:pPr>
            <w:del w:id="14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4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6" w:author="冯三军" w:date="2019-08-16T21:52:00Z"/>
              </w:rPr>
            </w:pPr>
            <w:del w:id="147" w:author="冯三军" w:date="2019-08-16T21:52:00Z">
              <w:r w:rsidRPr="00B531C6" w:rsidDel="001A7DCE">
                <w:delText>CA_n261E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8" w:author="冯三军" w:date="2019-08-16T21:52:00Z"/>
              </w:rPr>
            </w:pPr>
            <w:del w:id="14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5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1" w:author="冯三军" w:date="2019-08-16T21:52:00Z"/>
              </w:rPr>
            </w:pPr>
            <w:del w:id="152" w:author="冯三军" w:date="2019-08-16T21:52:00Z">
              <w:r w:rsidRPr="00B531C6" w:rsidDel="001A7DCE">
                <w:delText>CA_n261F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3" w:author="冯三军" w:date="2019-08-16T21:52:00Z"/>
              </w:rPr>
            </w:pPr>
            <w:del w:id="15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5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6" w:author="冯三军" w:date="2019-08-16T21:52:00Z"/>
              </w:rPr>
            </w:pPr>
            <w:del w:id="157" w:author="冯三军" w:date="2019-08-16T21:52:00Z">
              <w:r w:rsidRPr="00B531C6" w:rsidDel="001A7DCE">
                <w:delText>CA_n261G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8" w:author="冯三军" w:date="2019-08-16T21:52:00Z"/>
              </w:rPr>
            </w:pPr>
            <w:del w:id="15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6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1" w:author="冯三军" w:date="2019-08-16T21:52:00Z"/>
              </w:rPr>
            </w:pPr>
            <w:del w:id="162" w:author="冯三军" w:date="2019-08-16T21:52:00Z">
              <w:r w:rsidRPr="00B531C6" w:rsidDel="001A7DCE">
                <w:delText>CA_n261H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3" w:author="冯三军" w:date="2019-08-16T21:52:00Z"/>
              </w:rPr>
            </w:pPr>
            <w:del w:id="16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6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6" w:author="冯三军" w:date="2019-08-16T21:52:00Z"/>
              </w:rPr>
            </w:pPr>
            <w:del w:id="167" w:author="冯三军" w:date="2019-08-16T21:52:00Z">
              <w:r w:rsidRPr="00B531C6" w:rsidDel="001A7DCE">
                <w:delText>CA_n261I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8" w:author="冯三军" w:date="2019-08-16T21:52:00Z"/>
              </w:rPr>
            </w:pPr>
            <w:del w:id="16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7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1" w:author="冯三军" w:date="2019-08-16T21:52:00Z"/>
              </w:rPr>
            </w:pPr>
            <w:del w:id="172" w:author="冯三军" w:date="2019-08-16T21:52:00Z">
              <w:r w:rsidRPr="00B531C6" w:rsidDel="001A7DCE">
                <w:delText>CA_n261J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3" w:author="冯三军" w:date="2019-08-16T21:52:00Z"/>
              </w:rPr>
            </w:pPr>
            <w:del w:id="17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7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6" w:author="冯三军" w:date="2019-08-16T21:52:00Z"/>
              </w:rPr>
            </w:pPr>
            <w:del w:id="177" w:author="冯三军" w:date="2019-08-16T21:52:00Z">
              <w:r w:rsidRPr="00B531C6" w:rsidDel="001A7DCE">
                <w:delText>CA_n261K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8" w:author="冯三军" w:date="2019-08-16T21:52:00Z"/>
              </w:rPr>
            </w:pPr>
            <w:del w:id="17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8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1" w:author="冯三军" w:date="2019-08-16T21:52:00Z"/>
              </w:rPr>
            </w:pPr>
            <w:del w:id="182" w:author="冯三军" w:date="2019-08-16T21:52:00Z">
              <w:r w:rsidRPr="00B531C6" w:rsidDel="001A7DCE">
                <w:delText>CA_n261L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3" w:author="冯三军" w:date="2019-08-16T21:52:00Z"/>
              </w:rPr>
            </w:pPr>
            <w:del w:id="18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8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6" w:author="冯三军" w:date="2019-08-16T21:52:00Z"/>
              </w:rPr>
            </w:pPr>
            <w:del w:id="187" w:author="冯三军" w:date="2019-08-16T21:52:00Z">
              <w:r w:rsidRPr="00B531C6" w:rsidDel="001A7DCE">
                <w:delText>CA_n261M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8" w:author="冯三军" w:date="2019-08-16T21:52:00Z"/>
              </w:rPr>
            </w:pPr>
            <w:del w:id="18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9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1" w:author="冯三军" w:date="2019-08-16T21:52:00Z"/>
              </w:rPr>
            </w:pPr>
            <w:del w:id="192" w:author="冯三军" w:date="2019-08-16T21:52:00Z">
              <w:r w:rsidRPr="00B531C6" w:rsidDel="001A7DCE">
                <w:delText>CA_n261O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3" w:author="冯三军" w:date="2019-08-16T21:52:00Z"/>
              </w:rPr>
            </w:pPr>
            <w:del w:id="19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9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6" w:author="冯三军" w:date="2019-08-16T21:52:00Z"/>
              </w:rPr>
            </w:pPr>
            <w:del w:id="197" w:author="冯三军" w:date="2019-08-16T21:52:00Z">
              <w:r w:rsidRPr="00B531C6" w:rsidDel="001A7DCE">
                <w:delText>CA_n261P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8" w:author="冯三军" w:date="2019-08-16T21:52:00Z"/>
              </w:rPr>
            </w:pPr>
            <w:del w:id="19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1A7DCE">
            <w:pPr>
              <w:pStyle w:val="TAC"/>
            </w:pPr>
            <w:r w:rsidRPr="00B531C6">
              <w:t>CA_n261</w:t>
            </w:r>
            <w:del w:id="200" w:author="冯三军" w:date="2019-08-16T21:52:00Z">
              <w:r w:rsidRPr="00B531C6" w:rsidDel="001A7DCE">
                <w:delText>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C92960">
            <w:pPr>
              <w:pStyle w:val="TAC"/>
            </w:pPr>
            <w:r w:rsidRPr="00B531C6">
              <w:t>n261</w:t>
            </w:r>
          </w:p>
        </w:tc>
      </w:tr>
    </w:tbl>
    <w:p w:rsidR="001A7DCE" w:rsidRPr="00B531C6" w:rsidRDefault="001A7DCE" w:rsidP="001A7DCE"/>
    <w:p w:rsidR="001A7DCE" w:rsidRPr="00917571" w:rsidRDefault="001A7DCE" w:rsidP="001A7DCE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E28" w:rsidRDefault="00A70E28">
      <w:r>
        <w:separator/>
      </w:r>
    </w:p>
  </w:endnote>
  <w:endnote w:type="continuationSeparator" w:id="0">
    <w:p w:rsidR="00A70E28" w:rsidRDefault="00A7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E28" w:rsidRDefault="00A70E28">
      <w:r>
        <w:separator/>
      </w:r>
    </w:p>
  </w:footnote>
  <w:footnote w:type="continuationSeparator" w:id="0">
    <w:p w:rsidR="00A70E28" w:rsidRDefault="00A70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A70E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A70E2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80"/>
    <w:rsid w:val="0008340D"/>
    <w:rsid w:val="000904DD"/>
    <w:rsid w:val="000A6394"/>
    <w:rsid w:val="000B7FED"/>
    <w:rsid w:val="000C038A"/>
    <w:rsid w:val="000C6598"/>
    <w:rsid w:val="0014072C"/>
    <w:rsid w:val="00145D43"/>
    <w:rsid w:val="00157485"/>
    <w:rsid w:val="00182701"/>
    <w:rsid w:val="00192C46"/>
    <w:rsid w:val="0019734D"/>
    <w:rsid w:val="001A08B3"/>
    <w:rsid w:val="001A7B60"/>
    <w:rsid w:val="001A7DCE"/>
    <w:rsid w:val="001B52F0"/>
    <w:rsid w:val="001B7777"/>
    <w:rsid w:val="001B7A65"/>
    <w:rsid w:val="001D050B"/>
    <w:rsid w:val="001E1FB5"/>
    <w:rsid w:val="001E41F3"/>
    <w:rsid w:val="0022205F"/>
    <w:rsid w:val="00241AF5"/>
    <w:rsid w:val="0026004D"/>
    <w:rsid w:val="002640DD"/>
    <w:rsid w:val="00275D12"/>
    <w:rsid w:val="00284FEB"/>
    <w:rsid w:val="002860C4"/>
    <w:rsid w:val="002A12CD"/>
    <w:rsid w:val="002A5724"/>
    <w:rsid w:val="002B5741"/>
    <w:rsid w:val="00305409"/>
    <w:rsid w:val="00310706"/>
    <w:rsid w:val="00334A2E"/>
    <w:rsid w:val="00353924"/>
    <w:rsid w:val="003609EF"/>
    <w:rsid w:val="0036231A"/>
    <w:rsid w:val="00374DD4"/>
    <w:rsid w:val="003A3713"/>
    <w:rsid w:val="003E1A36"/>
    <w:rsid w:val="00410371"/>
    <w:rsid w:val="0041069D"/>
    <w:rsid w:val="004242F1"/>
    <w:rsid w:val="00436567"/>
    <w:rsid w:val="004443BE"/>
    <w:rsid w:val="00461322"/>
    <w:rsid w:val="00477C84"/>
    <w:rsid w:val="00497E50"/>
    <w:rsid w:val="004A2224"/>
    <w:rsid w:val="004A667F"/>
    <w:rsid w:val="004B5A90"/>
    <w:rsid w:val="004B75B7"/>
    <w:rsid w:val="004F2593"/>
    <w:rsid w:val="0051580D"/>
    <w:rsid w:val="0053203F"/>
    <w:rsid w:val="00546C45"/>
    <w:rsid w:val="00547111"/>
    <w:rsid w:val="00566FDC"/>
    <w:rsid w:val="005719C3"/>
    <w:rsid w:val="00592D74"/>
    <w:rsid w:val="005E0E20"/>
    <w:rsid w:val="005E2C44"/>
    <w:rsid w:val="00603E80"/>
    <w:rsid w:val="00621188"/>
    <w:rsid w:val="006257ED"/>
    <w:rsid w:val="0063403D"/>
    <w:rsid w:val="00646900"/>
    <w:rsid w:val="00695808"/>
    <w:rsid w:val="006B46FB"/>
    <w:rsid w:val="006C740A"/>
    <w:rsid w:val="006E21FB"/>
    <w:rsid w:val="0070206D"/>
    <w:rsid w:val="00703E5C"/>
    <w:rsid w:val="00715D1F"/>
    <w:rsid w:val="007163A9"/>
    <w:rsid w:val="007451C7"/>
    <w:rsid w:val="007768C7"/>
    <w:rsid w:val="00790B04"/>
    <w:rsid w:val="00792342"/>
    <w:rsid w:val="007977A8"/>
    <w:rsid w:val="007A3FC8"/>
    <w:rsid w:val="007B2FE0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81031"/>
    <w:rsid w:val="008A45A6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6124"/>
    <w:rsid w:val="009C673F"/>
    <w:rsid w:val="009D194E"/>
    <w:rsid w:val="009E0A59"/>
    <w:rsid w:val="009E3297"/>
    <w:rsid w:val="009F5E4E"/>
    <w:rsid w:val="009F734F"/>
    <w:rsid w:val="00A246B6"/>
    <w:rsid w:val="00A451D2"/>
    <w:rsid w:val="00A47E70"/>
    <w:rsid w:val="00A50CF0"/>
    <w:rsid w:val="00A7017C"/>
    <w:rsid w:val="00A70E28"/>
    <w:rsid w:val="00A7671C"/>
    <w:rsid w:val="00AA2CBC"/>
    <w:rsid w:val="00AC199B"/>
    <w:rsid w:val="00AC5820"/>
    <w:rsid w:val="00AD1CD8"/>
    <w:rsid w:val="00AD5AA4"/>
    <w:rsid w:val="00B14C02"/>
    <w:rsid w:val="00B2472E"/>
    <w:rsid w:val="00B258BB"/>
    <w:rsid w:val="00B40571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BF37B3"/>
    <w:rsid w:val="00C66BA2"/>
    <w:rsid w:val="00C66C44"/>
    <w:rsid w:val="00C73200"/>
    <w:rsid w:val="00C76DB2"/>
    <w:rsid w:val="00C95985"/>
    <w:rsid w:val="00CC4300"/>
    <w:rsid w:val="00CC5026"/>
    <w:rsid w:val="00CC68D0"/>
    <w:rsid w:val="00CC77E9"/>
    <w:rsid w:val="00CD7763"/>
    <w:rsid w:val="00CD7B83"/>
    <w:rsid w:val="00D03F9A"/>
    <w:rsid w:val="00D06D51"/>
    <w:rsid w:val="00D24991"/>
    <w:rsid w:val="00D4163A"/>
    <w:rsid w:val="00D50255"/>
    <w:rsid w:val="00DD73B0"/>
    <w:rsid w:val="00DE34CF"/>
    <w:rsid w:val="00E13F3D"/>
    <w:rsid w:val="00E34898"/>
    <w:rsid w:val="00E525D0"/>
    <w:rsid w:val="00E865C8"/>
    <w:rsid w:val="00EB09B7"/>
    <w:rsid w:val="00ED266C"/>
    <w:rsid w:val="00ED2D19"/>
    <w:rsid w:val="00EE5390"/>
    <w:rsid w:val="00EE7D0A"/>
    <w:rsid w:val="00EE7D7C"/>
    <w:rsid w:val="00F25D98"/>
    <w:rsid w:val="00F300FB"/>
    <w:rsid w:val="00F32C58"/>
    <w:rsid w:val="00F855FB"/>
    <w:rsid w:val="00FB6386"/>
    <w:rsid w:val="00F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2C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32C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2C5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F32C58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B405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ABF61-5E26-4BB3-9FDC-C0037752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5</cp:revision>
  <cp:lastPrinted>1899-12-31T23:00:00Z</cp:lastPrinted>
  <dcterms:created xsi:type="dcterms:W3CDTF">2019-08-16T12:11:00Z</dcterms:created>
  <dcterms:modified xsi:type="dcterms:W3CDTF">2019-08-16T14:23:00Z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